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FD7CB" w14:textId="77777777" w:rsidR="0053267F" w:rsidRDefault="0053267F" w:rsidP="0053267F">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S2-2304546</w:t>
        </w:r>
      </w:fldSimple>
    </w:p>
    <w:p w14:paraId="5A1686DF" w14:textId="77777777" w:rsidR="0053267F" w:rsidRDefault="00000000" w:rsidP="0053267F">
      <w:pPr>
        <w:pStyle w:val="CRCoverPage"/>
        <w:outlineLvl w:val="0"/>
        <w:rPr>
          <w:b/>
          <w:noProof/>
          <w:sz w:val="24"/>
        </w:rPr>
      </w:pPr>
      <w:fldSimple w:instr=" DOCPROPERTY  Location  \* MERGEFORMAT ">
        <w:r w:rsidR="0053267F" w:rsidRPr="00BA51D9">
          <w:rPr>
            <w:b/>
            <w:noProof/>
            <w:sz w:val="24"/>
          </w:rPr>
          <w:t>Online</w:t>
        </w:r>
      </w:fldSimple>
      <w:r w:rsidR="0053267F">
        <w:rPr>
          <w:b/>
          <w:noProof/>
          <w:sz w:val="24"/>
        </w:rPr>
        <w:t xml:space="preserve">, </w:t>
      </w:r>
      <w:fldSimple w:instr=" DOCPROPERTY  Country  \* MERGEFORMAT "/>
      <w:r w:rsidR="0053267F">
        <w:rPr>
          <w:b/>
          <w:noProof/>
          <w:sz w:val="24"/>
        </w:rPr>
        <w:t xml:space="preserve">, </w:t>
      </w:r>
      <w:fldSimple w:instr=" DOCPROPERTY  StartDate  \* MERGEFORMAT ">
        <w:r w:rsidR="0053267F" w:rsidRPr="00BA51D9">
          <w:rPr>
            <w:b/>
            <w:noProof/>
            <w:sz w:val="24"/>
          </w:rPr>
          <w:t>17th Apr 2023</w:t>
        </w:r>
      </w:fldSimple>
      <w:r w:rsidR="0053267F">
        <w:rPr>
          <w:b/>
          <w:noProof/>
          <w:sz w:val="24"/>
        </w:rPr>
        <w:t xml:space="preserve"> - </w:t>
      </w:r>
      <w:fldSimple w:instr=" DOCPROPERTY  EndDate  \* MERGEFORMAT ">
        <w:r w:rsidR="0053267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267F" w14:paraId="332C7EC7" w14:textId="77777777" w:rsidTr="003F2801">
        <w:tc>
          <w:tcPr>
            <w:tcW w:w="9641" w:type="dxa"/>
            <w:gridSpan w:val="9"/>
            <w:tcBorders>
              <w:top w:val="single" w:sz="4" w:space="0" w:color="auto"/>
              <w:left w:val="single" w:sz="4" w:space="0" w:color="auto"/>
              <w:right w:val="single" w:sz="4" w:space="0" w:color="auto"/>
            </w:tcBorders>
          </w:tcPr>
          <w:p w14:paraId="2D410A14" w14:textId="77777777" w:rsidR="0053267F" w:rsidRDefault="0053267F" w:rsidP="003F2801">
            <w:pPr>
              <w:pStyle w:val="CRCoverPage"/>
              <w:spacing w:after="0"/>
              <w:jc w:val="right"/>
              <w:rPr>
                <w:i/>
                <w:noProof/>
              </w:rPr>
            </w:pPr>
            <w:r>
              <w:rPr>
                <w:i/>
                <w:noProof/>
                <w:sz w:val="14"/>
              </w:rPr>
              <w:t>CR-Form-v12.2</w:t>
            </w:r>
          </w:p>
        </w:tc>
      </w:tr>
      <w:tr w:rsidR="0053267F" w14:paraId="564368B7" w14:textId="77777777" w:rsidTr="003F2801">
        <w:tc>
          <w:tcPr>
            <w:tcW w:w="9641" w:type="dxa"/>
            <w:gridSpan w:val="9"/>
            <w:tcBorders>
              <w:left w:val="single" w:sz="4" w:space="0" w:color="auto"/>
              <w:right w:val="single" w:sz="4" w:space="0" w:color="auto"/>
            </w:tcBorders>
          </w:tcPr>
          <w:p w14:paraId="4D086625" w14:textId="77777777" w:rsidR="0053267F" w:rsidRDefault="0053267F" w:rsidP="003F2801">
            <w:pPr>
              <w:pStyle w:val="CRCoverPage"/>
              <w:spacing w:after="0"/>
              <w:jc w:val="center"/>
              <w:rPr>
                <w:noProof/>
              </w:rPr>
            </w:pPr>
            <w:r>
              <w:rPr>
                <w:b/>
                <w:noProof/>
                <w:sz w:val="32"/>
              </w:rPr>
              <w:t>CHANGE REQUEST</w:t>
            </w:r>
          </w:p>
        </w:tc>
      </w:tr>
      <w:tr w:rsidR="0053267F" w14:paraId="0AD5E5D3" w14:textId="77777777" w:rsidTr="003F2801">
        <w:tc>
          <w:tcPr>
            <w:tcW w:w="9641" w:type="dxa"/>
            <w:gridSpan w:val="9"/>
            <w:tcBorders>
              <w:left w:val="single" w:sz="4" w:space="0" w:color="auto"/>
              <w:right w:val="single" w:sz="4" w:space="0" w:color="auto"/>
            </w:tcBorders>
          </w:tcPr>
          <w:p w14:paraId="7315150F" w14:textId="77777777" w:rsidR="0053267F" w:rsidRDefault="0053267F" w:rsidP="003F2801">
            <w:pPr>
              <w:pStyle w:val="CRCoverPage"/>
              <w:spacing w:after="0"/>
              <w:rPr>
                <w:noProof/>
                <w:sz w:val="8"/>
                <w:szCs w:val="8"/>
              </w:rPr>
            </w:pPr>
          </w:p>
        </w:tc>
      </w:tr>
      <w:tr w:rsidR="0053267F" w14:paraId="15E05BA6" w14:textId="77777777" w:rsidTr="003F2801">
        <w:tc>
          <w:tcPr>
            <w:tcW w:w="142" w:type="dxa"/>
            <w:tcBorders>
              <w:left w:val="single" w:sz="4" w:space="0" w:color="auto"/>
            </w:tcBorders>
          </w:tcPr>
          <w:p w14:paraId="4ADE8F6A" w14:textId="77777777" w:rsidR="0053267F" w:rsidRDefault="0053267F" w:rsidP="003F2801">
            <w:pPr>
              <w:pStyle w:val="CRCoverPage"/>
              <w:spacing w:after="0"/>
              <w:jc w:val="right"/>
              <w:rPr>
                <w:noProof/>
              </w:rPr>
            </w:pPr>
          </w:p>
        </w:tc>
        <w:tc>
          <w:tcPr>
            <w:tcW w:w="1559" w:type="dxa"/>
            <w:shd w:val="pct30" w:color="FFFF00" w:fill="auto"/>
          </w:tcPr>
          <w:p w14:paraId="5730C573" w14:textId="77777777" w:rsidR="0053267F" w:rsidRPr="00410371" w:rsidRDefault="00000000" w:rsidP="003F2801">
            <w:pPr>
              <w:pStyle w:val="CRCoverPage"/>
              <w:spacing w:after="0"/>
              <w:jc w:val="right"/>
              <w:rPr>
                <w:b/>
                <w:noProof/>
                <w:sz w:val="28"/>
              </w:rPr>
            </w:pPr>
            <w:fldSimple w:instr=" DOCPROPERTY  Spec#  \* MERGEFORMAT ">
              <w:r w:rsidR="0053267F" w:rsidRPr="00410371">
                <w:rPr>
                  <w:b/>
                  <w:noProof/>
                  <w:sz w:val="28"/>
                </w:rPr>
                <w:t>23.501</w:t>
              </w:r>
            </w:fldSimple>
          </w:p>
        </w:tc>
        <w:tc>
          <w:tcPr>
            <w:tcW w:w="709" w:type="dxa"/>
          </w:tcPr>
          <w:p w14:paraId="0513B4DB" w14:textId="77777777" w:rsidR="0053267F" w:rsidRDefault="0053267F" w:rsidP="003F2801">
            <w:pPr>
              <w:pStyle w:val="CRCoverPage"/>
              <w:spacing w:after="0"/>
              <w:jc w:val="center"/>
              <w:rPr>
                <w:noProof/>
              </w:rPr>
            </w:pPr>
            <w:r>
              <w:rPr>
                <w:b/>
                <w:noProof/>
                <w:sz w:val="28"/>
              </w:rPr>
              <w:t>CR</w:t>
            </w:r>
          </w:p>
        </w:tc>
        <w:tc>
          <w:tcPr>
            <w:tcW w:w="1276" w:type="dxa"/>
            <w:shd w:val="pct30" w:color="FFFF00" w:fill="auto"/>
          </w:tcPr>
          <w:p w14:paraId="600DF47F" w14:textId="77777777" w:rsidR="0053267F" w:rsidRPr="00410371" w:rsidRDefault="00000000" w:rsidP="003F2801">
            <w:pPr>
              <w:pStyle w:val="CRCoverPage"/>
              <w:spacing w:after="0"/>
              <w:rPr>
                <w:noProof/>
              </w:rPr>
            </w:pPr>
            <w:fldSimple w:instr=" DOCPROPERTY  Cr#  \* MERGEFORMAT ">
              <w:r w:rsidR="0053267F" w:rsidRPr="00410371">
                <w:rPr>
                  <w:b/>
                  <w:noProof/>
                  <w:sz w:val="28"/>
                </w:rPr>
                <w:t>4339</w:t>
              </w:r>
            </w:fldSimple>
          </w:p>
        </w:tc>
        <w:tc>
          <w:tcPr>
            <w:tcW w:w="709" w:type="dxa"/>
          </w:tcPr>
          <w:p w14:paraId="12699C28" w14:textId="77777777" w:rsidR="0053267F" w:rsidRDefault="0053267F" w:rsidP="003F2801">
            <w:pPr>
              <w:pStyle w:val="CRCoverPage"/>
              <w:tabs>
                <w:tab w:val="right" w:pos="625"/>
              </w:tabs>
              <w:spacing w:after="0"/>
              <w:jc w:val="center"/>
              <w:rPr>
                <w:noProof/>
              </w:rPr>
            </w:pPr>
            <w:r>
              <w:rPr>
                <w:b/>
                <w:bCs/>
                <w:noProof/>
                <w:sz w:val="28"/>
              </w:rPr>
              <w:t>rev</w:t>
            </w:r>
          </w:p>
        </w:tc>
        <w:tc>
          <w:tcPr>
            <w:tcW w:w="992" w:type="dxa"/>
            <w:shd w:val="pct30" w:color="FFFF00" w:fill="auto"/>
          </w:tcPr>
          <w:p w14:paraId="78987335" w14:textId="77777777" w:rsidR="0053267F" w:rsidRPr="00410371" w:rsidRDefault="00000000" w:rsidP="003F2801">
            <w:pPr>
              <w:pStyle w:val="CRCoverPage"/>
              <w:spacing w:after="0"/>
              <w:jc w:val="center"/>
              <w:rPr>
                <w:b/>
                <w:noProof/>
              </w:rPr>
            </w:pPr>
            <w:fldSimple w:instr=" DOCPROPERTY  Revision  \* MERGEFORMAT ">
              <w:r w:rsidR="0053267F" w:rsidRPr="00410371">
                <w:rPr>
                  <w:b/>
                  <w:noProof/>
                  <w:sz w:val="28"/>
                </w:rPr>
                <w:t>-</w:t>
              </w:r>
            </w:fldSimple>
          </w:p>
        </w:tc>
        <w:tc>
          <w:tcPr>
            <w:tcW w:w="2410" w:type="dxa"/>
          </w:tcPr>
          <w:p w14:paraId="0B88BFCD" w14:textId="77777777" w:rsidR="0053267F" w:rsidRDefault="0053267F" w:rsidP="003F28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32E594" w14:textId="77777777" w:rsidR="0053267F" w:rsidRPr="00410371" w:rsidRDefault="00000000" w:rsidP="003F2801">
            <w:pPr>
              <w:pStyle w:val="CRCoverPage"/>
              <w:spacing w:after="0"/>
              <w:jc w:val="center"/>
              <w:rPr>
                <w:noProof/>
                <w:sz w:val="28"/>
              </w:rPr>
            </w:pPr>
            <w:fldSimple w:instr=" DOCPROPERTY  Version  \* MERGEFORMAT ">
              <w:r w:rsidR="0053267F" w:rsidRPr="00410371">
                <w:rPr>
                  <w:b/>
                  <w:noProof/>
                  <w:sz w:val="28"/>
                </w:rPr>
                <w:t>18.1.0</w:t>
              </w:r>
            </w:fldSimple>
          </w:p>
        </w:tc>
        <w:tc>
          <w:tcPr>
            <w:tcW w:w="143" w:type="dxa"/>
            <w:tcBorders>
              <w:right w:val="single" w:sz="4" w:space="0" w:color="auto"/>
            </w:tcBorders>
          </w:tcPr>
          <w:p w14:paraId="739E2AE4" w14:textId="77777777" w:rsidR="0053267F" w:rsidRDefault="0053267F" w:rsidP="003F2801">
            <w:pPr>
              <w:pStyle w:val="CRCoverPage"/>
              <w:spacing w:after="0"/>
              <w:rPr>
                <w:noProof/>
              </w:rPr>
            </w:pPr>
          </w:p>
        </w:tc>
      </w:tr>
      <w:tr w:rsidR="0053267F" w14:paraId="44B3F964" w14:textId="77777777" w:rsidTr="003F2801">
        <w:tc>
          <w:tcPr>
            <w:tcW w:w="9641" w:type="dxa"/>
            <w:gridSpan w:val="9"/>
            <w:tcBorders>
              <w:left w:val="single" w:sz="4" w:space="0" w:color="auto"/>
              <w:right w:val="single" w:sz="4" w:space="0" w:color="auto"/>
            </w:tcBorders>
          </w:tcPr>
          <w:p w14:paraId="5B28BBA8" w14:textId="77777777" w:rsidR="0053267F" w:rsidRDefault="0053267F" w:rsidP="003F2801">
            <w:pPr>
              <w:pStyle w:val="CRCoverPage"/>
              <w:spacing w:after="0"/>
              <w:rPr>
                <w:noProof/>
              </w:rPr>
            </w:pPr>
          </w:p>
        </w:tc>
      </w:tr>
      <w:tr w:rsidR="0053267F" w14:paraId="2EF4ACD4" w14:textId="77777777" w:rsidTr="003F2801">
        <w:tc>
          <w:tcPr>
            <w:tcW w:w="9641" w:type="dxa"/>
            <w:gridSpan w:val="9"/>
            <w:tcBorders>
              <w:top w:val="single" w:sz="4" w:space="0" w:color="auto"/>
            </w:tcBorders>
          </w:tcPr>
          <w:p w14:paraId="4773579B" w14:textId="77777777" w:rsidR="0053267F" w:rsidRPr="00F25D98" w:rsidRDefault="0053267F" w:rsidP="003F280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3267F" w14:paraId="6A144D19" w14:textId="77777777" w:rsidTr="003F2801">
        <w:tc>
          <w:tcPr>
            <w:tcW w:w="9641" w:type="dxa"/>
            <w:gridSpan w:val="9"/>
          </w:tcPr>
          <w:p w14:paraId="7B96FA7B" w14:textId="77777777" w:rsidR="0053267F" w:rsidRDefault="0053267F" w:rsidP="003F2801">
            <w:pPr>
              <w:pStyle w:val="CRCoverPage"/>
              <w:spacing w:after="0"/>
              <w:rPr>
                <w:noProof/>
                <w:sz w:val="8"/>
                <w:szCs w:val="8"/>
              </w:rPr>
            </w:pPr>
          </w:p>
        </w:tc>
      </w:tr>
    </w:tbl>
    <w:p w14:paraId="27DEA135" w14:textId="77777777" w:rsidR="0053267F" w:rsidRDefault="0053267F" w:rsidP="005326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267F" w14:paraId="58E158CB" w14:textId="77777777" w:rsidTr="003F2801">
        <w:tc>
          <w:tcPr>
            <w:tcW w:w="2835" w:type="dxa"/>
          </w:tcPr>
          <w:p w14:paraId="22DB4207" w14:textId="77777777" w:rsidR="0053267F" w:rsidRDefault="0053267F" w:rsidP="003F2801">
            <w:pPr>
              <w:pStyle w:val="CRCoverPage"/>
              <w:tabs>
                <w:tab w:val="right" w:pos="2751"/>
              </w:tabs>
              <w:spacing w:after="0"/>
              <w:rPr>
                <w:b/>
                <w:i/>
                <w:noProof/>
              </w:rPr>
            </w:pPr>
            <w:r>
              <w:rPr>
                <w:b/>
                <w:i/>
                <w:noProof/>
              </w:rPr>
              <w:t>Proposed change affects:</w:t>
            </w:r>
          </w:p>
        </w:tc>
        <w:tc>
          <w:tcPr>
            <w:tcW w:w="1418" w:type="dxa"/>
          </w:tcPr>
          <w:p w14:paraId="5080BCDE" w14:textId="77777777" w:rsidR="0053267F" w:rsidRDefault="0053267F" w:rsidP="003F28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A5E92" w14:textId="77777777" w:rsidR="0053267F" w:rsidRDefault="0053267F" w:rsidP="003F2801">
            <w:pPr>
              <w:pStyle w:val="CRCoverPage"/>
              <w:spacing w:after="0"/>
              <w:jc w:val="center"/>
              <w:rPr>
                <w:b/>
                <w:caps/>
                <w:noProof/>
              </w:rPr>
            </w:pPr>
          </w:p>
        </w:tc>
        <w:tc>
          <w:tcPr>
            <w:tcW w:w="709" w:type="dxa"/>
            <w:tcBorders>
              <w:left w:val="single" w:sz="4" w:space="0" w:color="auto"/>
            </w:tcBorders>
          </w:tcPr>
          <w:p w14:paraId="556B03A5" w14:textId="77777777" w:rsidR="0053267F" w:rsidRDefault="0053267F" w:rsidP="003F28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7AD7B" w14:textId="77777777" w:rsidR="0053267F" w:rsidRDefault="0053267F" w:rsidP="003F2801">
            <w:pPr>
              <w:pStyle w:val="CRCoverPage"/>
              <w:spacing w:after="0"/>
              <w:jc w:val="center"/>
              <w:rPr>
                <w:b/>
                <w:caps/>
                <w:noProof/>
              </w:rPr>
            </w:pPr>
          </w:p>
        </w:tc>
        <w:tc>
          <w:tcPr>
            <w:tcW w:w="2126" w:type="dxa"/>
          </w:tcPr>
          <w:p w14:paraId="5B4707AC" w14:textId="77777777" w:rsidR="0053267F" w:rsidRDefault="0053267F" w:rsidP="003F28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FE2FF8" w14:textId="77777777" w:rsidR="0053267F" w:rsidRDefault="0053267F" w:rsidP="003F2801">
            <w:pPr>
              <w:pStyle w:val="CRCoverPage"/>
              <w:spacing w:after="0"/>
              <w:jc w:val="center"/>
              <w:rPr>
                <w:b/>
                <w:caps/>
                <w:noProof/>
              </w:rPr>
            </w:pPr>
          </w:p>
        </w:tc>
        <w:tc>
          <w:tcPr>
            <w:tcW w:w="1418" w:type="dxa"/>
            <w:tcBorders>
              <w:left w:val="nil"/>
            </w:tcBorders>
          </w:tcPr>
          <w:p w14:paraId="088318CF" w14:textId="77777777" w:rsidR="0053267F" w:rsidRDefault="0053267F" w:rsidP="003F28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B7D44" w14:textId="77777777" w:rsidR="0053267F" w:rsidRDefault="0053267F" w:rsidP="003F2801">
            <w:pPr>
              <w:pStyle w:val="CRCoverPage"/>
              <w:spacing w:after="0"/>
              <w:jc w:val="center"/>
              <w:rPr>
                <w:b/>
                <w:bCs/>
                <w:caps/>
                <w:noProof/>
              </w:rPr>
            </w:pPr>
            <w:r>
              <w:rPr>
                <w:b/>
                <w:bCs/>
                <w:caps/>
                <w:noProof/>
              </w:rPr>
              <w:t>X</w:t>
            </w:r>
          </w:p>
        </w:tc>
      </w:tr>
    </w:tbl>
    <w:p w14:paraId="58183B56" w14:textId="77777777" w:rsidR="0053267F" w:rsidRDefault="0053267F" w:rsidP="005326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267F" w14:paraId="5AFE3CED" w14:textId="77777777" w:rsidTr="003F2801">
        <w:tc>
          <w:tcPr>
            <w:tcW w:w="9640" w:type="dxa"/>
            <w:gridSpan w:val="11"/>
          </w:tcPr>
          <w:p w14:paraId="34A9390B" w14:textId="77777777" w:rsidR="0053267F" w:rsidRDefault="0053267F" w:rsidP="003F2801">
            <w:pPr>
              <w:pStyle w:val="CRCoverPage"/>
              <w:spacing w:after="0"/>
              <w:rPr>
                <w:noProof/>
                <w:sz w:val="8"/>
                <w:szCs w:val="8"/>
              </w:rPr>
            </w:pPr>
          </w:p>
        </w:tc>
      </w:tr>
      <w:tr w:rsidR="0053267F" w14:paraId="2EFF49AE" w14:textId="77777777" w:rsidTr="003F2801">
        <w:tc>
          <w:tcPr>
            <w:tcW w:w="1843" w:type="dxa"/>
            <w:tcBorders>
              <w:top w:val="single" w:sz="4" w:space="0" w:color="auto"/>
              <w:left w:val="single" w:sz="4" w:space="0" w:color="auto"/>
            </w:tcBorders>
          </w:tcPr>
          <w:p w14:paraId="66743972" w14:textId="77777777" w:rsidR="0053267F" w:rsidRDefault="0053267F" w:rsidP="003F28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CCB318" w14:textId="77777777" w:rsidR="0053267F" w:rsidRDefault="00000000" w:rsidP="003F2801">
            <w:pPr>
              <w:pStyle w:val="CRCoverPage"/>
              <w:spacing w:after="0"/>
              <w:ind w:left="100"/>
              <w:rPr>
                <w:noProof/>
              </w:rPr>
            </w:pPr>
            <w:fldSimple w:instr=" DOCPROPERTY  CrTitle  \* MERGEFORMAT ">
              <w:r w:rsidR="0053267F">
                <w:t>Resolving EN on PDU Set importance</w:t>
              </w:r>
            </w:fldSimple>
          </w:p>
        </w:tc>
      </w:tr>
      <w:tr w:rsidR="0053267F" w14:paraId="018321D4" w14:textId="77777777" w:rsidTr="003F2801">
        <w:tc>
          <w:tcPr>
            <w:tcW w:w="1843" w:type="dxa"/>
            <w:tcBorders>
              <w:left w:val="single" w:sz="4" w:space="0" w:color="auto"/>
            </w:tcBorders>
          </w:tcPr>
          <w:p w14:paraId="12BA6743" w14:textId="77777777" w:rsidR="0053267F" w:rsidRDefault="0053267F" w:rsidP="003F2801">
            <w:pPr>
              <w:pStyle w:val="CRCoverPage"/>
              <w:spacing w:after="0"/>
              <w:rPr>
                <w:b/>
                <w:i/>
                <w:noProof/>
                <w:sz w:val="8"/>
                <w:szCs w:val="8"/>
              </w:rPr>
            </w:pPr>
          </w:p>
        </w:tc>
        <w:tc>
          <w:tcPr>
            <w:tcW w:w="7797" w:type="dxa"/>
            <w:gridSpan w:val="10"/>
            <w:tcBorders>
              <w:right w:val="single" w:sz="4" w:space="0" w:color="auto"/>
            </w:tcBorders>
          </w:tcPr>
          <w:p w14:paraId="14184105" w14:textId="77777777" w:rsidR="0053267F" w:rsidRDefault="0053267F" w:rsidP="003F2801">
            <w:pPr>
              <w:pStyle w:val="CRCoverPage"/>
              <w:spacing w:after="0"/>
              <w:rPr>
                <w:noProof/>
                <w:sz w:val="8"/>
                <w:szCs w:val="8"/>
              </w:rPr>
            </w:pPr>
          </w:p>
        </w:tc>
      </w:tr>
      <w:tr w:rsidR="0053267F" w14:paraId="38098004" w14:textId="77777777" w:rsidTr="003F2801">
        <w:tc>
          <w:tcPr>
            <w:tcW w:w="1843" w:type="dxa"/>
            <w:tcBorders>
              <w:left w:val="single" w:sz="4" w:space="0" w:color="auto"/>
            </w:tcBorders>
          </w:tcPr>
          <w:p w14:paraId="1EB580A8" w14:textId="77777777" w:rsidR="0053267F" w:rsidRDefault="0053267F" w:rsidP="003F28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15812E" w14:textId="77777777" w:rsidR="0053267F" w:rsidRDefault="00000000" w:rsidP="003F2801">
            <w:pPr>
              <w:pStyle w:val="CRCoverPage"/>
              <w:spacing w:after="0"/>
              <w:ind w:left="100"/>
              <w:rPr>
                <w:noProof/>
              </w:rPr>
            </w:pPr>
            <w:fldSimple w:instr=" DOCPROPERTY  SourceIfWg  \* MERGEFORMAT ">
              <w:r w:rsidR="0053267F">
                <w:rPr>
                  <w:noProof/>
                </w:rPr>
                <w:t>Apple</w:t>
              </w:r>
            </w:fldSimple>
          </w:p>
        </w:tc>
      </w:tr>
      <w:tr w:rsidR="0053267F" w14:paraId="450EBAC6" w14:textId="77777777" w:rsidTr="003F2801">
        <w:tc>
          <w:tcPr>
            <w:tcW w:w="1843" w:type="dxa"/>
            <w:tcBorders>
              <w:left w:val="single" w:sz="4" w:space="0" w:color="auto"/>
            </w:tcBorders>
          </w:tcPr>
          <w:p w14:paraId="5F80E16C" w14:textId="77777777" w:rsidR="0053267F" w:rsidRDefault="0053267F" w:rsidP="003F28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4C4CC" w14:textId="77777777" w:rsidR="0053267F" w:rsidRDefault="0053267F" w:rsidP="003F2801">
            <w:pPr>
              <w:pStyle w:val="CRCoverPage"/>
              <w:spacing w:after="0"/>
              <w:ind w:left="100"/>
              <w:rPr>
                <w:noProof/>
              </w:rPr>
            </w:pPr>
            <w:r>
              <w:t>SA2</w:t>
            </w:r>
            <w:fldSimple w:instr=" DOCPROPERTY  SourceIfTsg  \* MERGEFORMAT "/>
          </w:p>
        </w:tc>
      </w:tr>
      <w:tr w:rsidR="0053267F" w14:paraId="60B3C5D3" w14:textId="77777777" w:rsidTr="003F2801">
        <w:tc>
          <w:tcPr>
            <w:tcW w:w="1843" w:type="dxa"/>
            <w:tcBorders>
              <w:left w:val="single" w:sz="4" w:space="0" w:color="auto"/>
            </w:tcBorders>
          </w:tcPr>
          <w:p w14:paraId="612010B9" w14:textId="77777777" w:rsidR="0053267F" w:rsidRDefault="0053267F" w:rsidP="003F2801">
            <w:pPr>
              <w:pStyle w:val="CRCoverPage"/>
              <w:spacing w:after="0"/>
              <w:rPr>
                <w:b/>
                <w:i/>
                <w:noProof/>
                <w:sz w:val="8"/>
                <w:szCs w:val="8"/>
              </w:rPr>
            </w:pPr>
          </w:p>
        </w:tc>
        <w:tc>
          <w:tcPr>
            <w:tcW w:w="7797" w:type="dxa"/>
            <w:gridSpan w:val="10"/>
            <w:tcBorders>
              <w:right w:val="single" w:sz="4" w:space="0" w:color="auto"/>
            </w:tcBorders>
          </w:tcPr>
          <w:p w14:paraId="262E7E66" w14:textId="77777777" w:rsidR="0053267F" w:rsidRDefault="0053267F" w:rsidP="003F2801">
            <w:pPr>
              <w:pStyle w:val="CRCoverPage"/>
              <w:spacing w:after="0"/>
              <w:rPr>
                <w:noProof/>
                <w:sz w:val="8"/>
                <w:szCs w:val="8"/>
              </w:rPr>
            </w:pPr>
          </w:p>
        </w:tc>
      </w:tr>
      <w:tr w:rsidR="0053267F" w14:paraId="46F4DE87" w14:textId="77777777" w:rsidTr="003F2801">
        <w:tc>
          <w:tcPr>
            <w:tcW w:w="1843" w:type="dxa"/>
            <w:tcBorders>
              <w:left w:val="single" w:sz="4" w:space="0" w:color="auto"/>
            </w:tcBorders>
          </w:tcPr>
          <w:p w14:paraId="6BB92763" w14:textId="77777777" w:rsidR="0053267F" w:rsidRDefault="0053267F" w:rsidP="003F2801">
            <w:pPr>
              <w:pStyle w:val="CRCoverPage"/>
              <w:tabs>
                <w:tab w:val="right" w:pos="1759"/>
              </w:tabs>
              <w:spacing w:after="0"/>
              <w:rPr>
                <w:b/>
                <w:i/>
                <w:noProof/>
              </w:rPr>
            </w:pPr>
            <w:r>
              <w:rPr>
                <w:b/>
                <w:i/>
                <w:noProof/>
              </w:rPr>
              <w:t>Work item code:</w:t>
            </w:r>
          </w:p>
        </w:tc>
        <w:tc>
          <w:tcPr>
            <w:tcW w:w="3686" w:type="dxa"/>
            <w:gridSpan w:val="5"/>
            <w:shd w:val="pct30" w:color="FFFF00" w:fill="auto"/>
          </w:tcPr>
          <w:p w14:paraId="3928E4D8" w14:textId="77777777" w:rsidR="0053267F" w:rsidRDefault="00000000" w:rsidP="003F2801">
            <w:pPr>
              <w:pStyle w:val="CRCoverPage"/>
              <w:spacing w:after="0"/>
              <w:ind w:left="100"/>
              <w:rPr>
                <w:noProof/>
              </w:rPr>
            </w:pPr>
            <w:fldSimple w:instr=" DOCPROPERTY  RelatedWis  \* MERGEFORMAT ">
              <w:r w:rsidR="0053267F">
                <w:rPr>
                  <w:noProof/>
                </w:rPr>
                <w:t>XRM</w:t>
              </w:r>
            </w:fldSimple>
          </w:p>
        </w:tc>
        <w:tc>
          <w:tcPr>
            <w:tcW w:w="567" w:type="dxa"/>
            <w:tcBorders>
              <w:left w:val="nil"/>
            </w:tcBorders>
          </w:tcPr>
          <w:p w14:paraId="70E01140" w14:textId="77777777" w:rsidR="0053267F" w:rsidRDefault="0053267F" w:rsidP="003F2801">
            <w:pPr>
              <w:pStyle w:val="CRCoverPage"/>
              <w:spacing w:after="0"/>
              <w:ind w:right="100"/>
              <w:rPr>
                <w:noProof/>
              </w:rPr>
            </w:pPr>
          </w:p>
        </w:tc>
        <w:tc>
          <w:tcPr>
            <w:tcW w:w="1417" w:type="dxa"/>
            <w:gridSpan w:val="3"/>
            <w:tcBorders>
              <w:left w:val="nil"/>
            </w:tcBorders>
          </w:tcPr>
          <w:p w14:paraId="5F02BBD5" w14:textId="77777777" w:rsidR="0053267F" w:rsidRDefault="0053267F" w:rsidP="003F28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ECD6B0" w14:textId="77777777" w:rsidR="0053267F" w:rsidRDefault="0053267F" w:rsidP="003F2801">
            <w:pPr>
              <w:pStyle w:val="CRCoverPage"/>
              <w:spacing w:after="0"/>
              <w:ind w:left="100"/>
              <w:rPr>
                <w:noProof/>
              </w:rPr>
            </w:pPr>
            <w:r>
              <w:t>2023-04-06</w:t>
            </w:r>
            <w:fldSimple w:instr=" DOCPROPERTY  ResDate  \* MERGEFORMAT "/>
          </w:p>
        </w:tc>
      </w:tr>
      <w:tr w:rsidR="0053267F" w14:paraId="59696084" w14:textId="77777777" w:rsidTr="003F2801">
        <w:tc>
          <w:tcPr>
            <w:tcW w:w="1843" w:type="dxa"/>
            <w:tcBorders>
              <w:left w:val="single" w:sz="4" w:space="0" w:color="auto"/>
            </w:tcBorders>
          </w:tcPr>
          <w:p w14:paraId="3B09AA8C" w14:textId="77777777" w:rsidR="0053267F" w:rsidRDefault="0053267F" w:rsidP="003F2801">
            <w:pPr>
              <w:pStyle w:val="CRCoverPage"/>
              <w:spacing w:after="0"/>
              <w:rPr>
                <w:b/>
                <w:i/>
                <w:noProof/>
                <w:sz w:val="8"/>
                <w:szCs w:val="8"/>
              </w:rPr>
            </w:pPr>
          </w:p>
        </w:tc>
        <w:tc>
          <w:tcPr>
            <w:tcW w:w="1986" w:type="dxa"/>
            <w:gridSpan w:val="4"/>
          </w:tcPr>
          <w:p w14:paraId="7CE09DF7" w14:textId="77777777" w:rsidR="0053267F" w:rsidRDefault="0053267F" w:rsidP="003F2801">
            <w:pPr>
              <w:pStyle w:val="CRCoverPage"/>
              <w:spacing w:after="0"/>
              <w:rPr>
                <w:noProof/>
                <w:sz w:val="8"/>
                <w:szCs w:val="8"/>
              </w:rPr>
            </w:pPr>
          </w:p>
        </w:tc>
        <w:tc>
          <w:tcPr>
            <w:tcW w:w="2267" w:type="dxa"/>
            <w:gridSpan w:val="2"/>
          </w:tcPr>
          <w:p w14:paraId="5018F627" w14:textId="77777777" w:rsidR="0053267F" w:rsidRDefault="0053267F" w:rsidP="003F2801">
            <w:pPr>
              <w:pStyle w:val="CRCoverPage"/>
              <w:spacing w:after="0"/>
              <w:rPr>
                <w:noProof/>
                <w:sz w:val="8"/>
                <w:szCs w:val="8"/>
              </w:rPr>
            </w:pPr>
          </w:p>
        </w:tc>
        <w:tc>
          <w:tcPr>
            <w:tcW w:w="1417" w:type="dxa"/>
            <w:gridSpan w:val="3"/>
          </w:tcPr>
          <w:p w14:paraId="68A825E2" w14:textId="77777777" w:rsidR="0053267F" w:rsidRDefault="0053267F" w:rsidP="003F2801">
            <w:pPr>
              <w:pStyle w:val="CRCoverPage"/>
              <w:spacing w:after="0"/>
              <w:rPr>
                <w:noProof/>
                <w:sz w:val="8"/>
                <w:szCs w:val="8"/>
              </w:rPr>
            </w:pPr>
          </w:p>
        </w:tc>
        <w:tc>
          <w:tcPr>
            <w:tcW w:w="2127" w:type="dxa"/>
            <w:tcBorders>
              <w:right w:val="single" w:sz="4" w:space="0" w:color="auto"/>
            </w:tcBorders>
          </w:tcPr>
          <w:p w14:paraId="15C248A3" w14:textId="77777777" w:rsidR="0053267F" w:rsidRDefault="0053267F" w:rsidP="003F2801">
            <w:pPr>
              <w:pStyle w:val="CRCoverPage"/>
              <w:spacing w:after="0"/>
              <w:rPr>
                <w:noProof/>
                <w:sz w:val="8"/>
                <w:szCs w:val="8"/>
              </w:rPr>
            </w:pPr>
          </w:p>
        </w:tc>
      </w:tr>
      <w:tr w:rsidR="0053267F" w14:paraId="0273766F" w14:textId="77777777" w:rsidTr="003F2801">
        <w:trPr>
          <w:cantSplit/>
        </w:trPr>
        <w:tc>
          <w:tcPr>
            <w:tcW w:w="1843" w:type="dxa"/>
            <w:tcBorders>
              <w:left w:val="single" w:sz="4" w:space="0" w:color="auto"/>
            </w:tcBorders>
          </w:tcPr>
          <w:p w14:paraId="3AA896D9" w14:textId="77777777" w:rsidR="0053267F" w:rsidRDefault="0053267F" w:rsidP="003F2801">
            <w:pPr>
              <w:pStyle w:val="CRCoverPage"/>
              <w:tabs>
                <w:tab w:val="right" w:pos="1759"/>
              </w:tabs>
              <w:spacing w:after="0"/>
              <w:rPr>
                <w:b/>
                <w:i/>
                <w:noProof/>
              </w:rPr>
            </w:pPr>
            <w:r>
              <w:rPr>
                <w:b/>
                <w:i/>
                <w:noProof/>
              </w:rPr>
              <w:t>Category:</w:t>
            </w:r>
          </w:p>
        </w:tc>
        <w:tc>
          <w:tcPr>
            <w:tcW w:w="851" w:type="dxa"/>
            <w:shd w:val="pct30" w:color="FFFF00" w:fill="auto"/>
          </w:tcPr>
          <w:p w14:paraId="70AFD613" w14:textId="77777777" w:rsidR="0053267F" w:rsidRDefault="00000000" w:rsidP="003F2801">
            <w:pPr>
              <w:pStyle w:val="CRCoverPage"/>
              <w:spacing w:after="0"/>
              <w:ind w:left="100" w:right="-609"/>
              <w:rPr>
                <w:b/>
                <w:noProof/>
              </w:rPr>
            </w:pPr>
            <w:fldSimple w:instr=" DOCPROPERTY  Cat  \* MERGEFORMAT ">
              <w:r w:rsidR="0053267F">
                <w:rPr>
                  <w:b/>
                  <w:noProof/>
                </w:rPr>
                <w:t>C</w:t>
              </w:r>
            </w:fldSimple>
          </w:p>
        </w:tc>
        <w:tc>
          <w:tcPr>
            <w:tcW w:w="3402" w:type="dxa"/>
            <w:gridSpan w:val="5"/>
            <w:tcBorders>
              <w:left w:val="nil"/>
            </w:tcBorders>
          </w:tcPr>
          <w:p w14:paraId="24B48F8A" w14:textId="77777777" w:rsidR="0053267F" w:rsidRDefault="0053267F" w:rsidP="003F2801">
            <w:pPr>
              <w:pStyle w:val="CRCoverPage"/>
              <w:spacing w:after="0"/>
              <w:rPr>
                <w:noProof/>
              </w:rPr>
            </w:pPr>
          </w:p>
        </w:tc>
        <w:tc>
          <w:tcPr>
            <w:tcW w:w="1417" w:type="dxa"/>
            <w:gridSpan w:val="3"/>
            <w:tcBorders>
              <w:left w:val="nil"/>
            </w:tcBorders>
          </w:tcPr>
          <w:p w14:paraId="3DF365B1" w14:textId="77777777" w:rsidR="0053267F" w:rsidRDefault="0053267F" w:rsidP="003F28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9118DC" w14:textId="77777777" w:rsidR="0053267F" w:rsidRDefault="00000000" w:rsidP="003F2801">
            <w:pPr>
              <w:pStyle w:val="CRCoverPage"/>
              <w:spacing w:after="0"/>
              <w:ind w:left="100"/>
              <w:rPr>
                <w:noProof/>
              </w:rPr>
            </w:pPr>
            <w:fldSimple w:instr=" DOCPROPERTY  Release  \* MERGEFORMAT ">
              <w:r w:rsidR="0053267F">
                <w:rPr>
                  <w:noProof/>
                </w:rPr>
                <w:t>Rel-18</w:t>
              </w:r>
            </w:fldSimple>
          </w:p>
        </w:tc>
      </w:tr>
      <w:tr w:rsidR="0053267F" w14:paraId="6869411B" w14:textId="77777777" w:rsidTr="003F2801">
        <w:tc>
          <w:tcPr>
            <w:tcW w:w="1843" w:type="dxa"/>
            <w:tcBorders>
              <w:left w:val="single" w:sz="4" w:space="0" w:color="auto"/>
              <w:bottom w:val="single" w:sz="4" w:space="0" w:color="auto"/>
            </w:tcBorders>
          </w:tcPr>
          <w:p w14:paraId="229330E1" w14:textId="77777777" w:rsidR="0053267F" w:rsidRDefault="0053267F" w:rsidP="003F2801">
            <w:pPr>
              <w:pStyle w:val="CRCoverPage"/>
              <w:spacing w:after="0"/>
              <w:rPr>
                <w:b/>
                <w:i/>
                <w:noProof/>
              </w:rPr>
            </w:pPr>
          </w:p>
        </w:tc>
        <w:tc>
          <w:tcPr>
            <w:tcW w:w="4677" w:type="dxa"/>
            <w:gridSpan w:val="8"/>
            <w:tcBorders>
              <w:bottom w:val="single" w:sz="4" w:space="0" w:color="auto"/>
            </w:tcBorders>
          </w:tcPr>
          <w:p w14:paraId="03C6F632" w14:textId="77777777" w:rsidR="0053267F" w:rsidRDefault="0053267F" w:rsidP="003F28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DF871A" w14:textId="77777777" w:rsidR="0053267F" w:rsidRDefault="0053267F" w:rsidP="003F28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4EA6FE" w14:textId="77777777" w:rsidR="0053267F" w:rsidRPr="007C2097" w:rsidRDefault="0053267F" w:rsidP="003F28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3267F" w14:paraId="7A2F90EE" w14:textId="77777777" w:rsidTr="003F2801">
        <w:tc>
          <w:tcPr>
            <w:tcW w:w="1843" w:type="dxa"/>
          </w:tcPr>
          <w:p w14:paraId="28F389B1" w14:textId="77777777" w:rsidR="0053267F" w:rsidRDefault="0053267F" w:rsidP="003F2801">
            <w:pPr>
              <w:pStyle w:val="CRCoverPage"/>
              <w:spacing w:after="0"/>
              <w:rPr>
                <w:b/>
                <w:i/>
                <w:noProof/>
                <w:sz w:val="8"/>
                <w:szCs w:val="8"/>
              </w:rPr>
            </w:pPr>
          </w:p>
        </w:tc>
        <w:tc>
          <w:tcPr>
            <w:tcW w:w="7797" w:type="dxa"/>
            <w:gridSpan w:val="10"/>
          </w:tcPr>
          <w:p w14:paraId="21F61FD2" w14:textId="77777777" w:rsidR="0053267F" w:rsidRDefault="0053267F" w:rsidP="003F2801">
            <w:pPr>
              <w:pStyle w:val="CRCoverPage"/>
              <w:spacing w:after="0"/>
              <w:rPr>
                <w:noProof/>
                <w:sz w:val="8"/>
                <w:szCs w:val="8"/>
              </w:rPr>
            </w:pPr>
          </w:p>
        </w:tc>
      </w:tr>
      <w:tr w:rsidR="0053267F" w14:paraId="3C2B0CC2" w14:textId="77777777" w:rsidTr="003F2801">
        <w:tc>
          <w:tcPr>
            <w:tcW w:w="2694" w:type="dxa"/>
            <w:gridSpan w:val="2"/>
            <w:tcBorders>
              <w:top w:val="single" w:sz="4" w:space="0" w:color="auto"/>
              <w:left w:val="single" w:sz="4" w:space="0" w:color="auto"/>
            </w:tcBorders>
          </w:tcPr>
          <w:p w14:paraId="0DD7EBE8" w14:textId="77777777" w:rsidR="0053267F" w:rsidRDefault="0053267F" w:rsidP="003F28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1D70F" w14:textId="77777777" w:rsidR="0053267F" w:rsidRDefault="0053267F" w:rsidP="003F2801">
            <w:pPr>
              <w:pStyle w:val="CRCoverPage"/>
              <w:spacing w:after="0"/>
              <w:ind w:left="100"/>
              <w:rPr>
                <w:noProof/>
              </w:rPr>
            </w:pPr>
            <w:r>
              <w:rPr>
                <w:noProof/>
              </w:rPr>
              <w:t xml:space="preserve">The clause 5.37.5.2 has an Editor’s Note on whether and how PDU Set importance can span across QoS Flows is FFS. </w:t>
            </w:r>
          </w:p>
          <w:p w14:paraId="232421A2" w14:textId="3E590862" w:rsidR="0053267F" w:rsidRDefault="0053267F" w:rsidP="003F2801">
            <w:pPr>
              <w:pStyle w:val="CRCoverPage"/>
              <w:spacing w:after="0"/>
              <w:ind w:left="100"/>
              <w:rPr>
                <w:noProof/>
              </w:rPr>
            </w:pPr>
            <w:r>
              <w:rPr>
                <w:noProof/>
              </w:rPr>
              <w:t>The PDU Set importance is intended to be used by NG-RAN for PDU Set level packet discarding. Extending PDU Set importance across QoS Flows can lead to scenarios like a PDU set</w:t>
            </w:r>
            <w:r w:rsidR="00AF7078">
              <w:rPr>
                <w:noProof/>
              </w:rPr>
              <w:t xml:space="preserve"> marked as important</w:t>
            </w:r>
            <w:r>
              <w:rPr>
                <w:noProof/>
              </w:rPr>
              <w:t xml:space="preserve"> in a lower priority QoS Flow impacts the scheduling of a higher priority QoS Flow (potentially not related to XR service). This adds complexity in NG-RAN to act on PDU Set importance attribute.   Overall the benefit of treating PDU Set importance across QoS Flows is not clear</w:t>
            </w:r>
          </w:p>
        </w:tc>
      </w:tr>
      <w:tr w:rsidR="0053267F" w14:paraId="0DBB4A3C" w14:textId="77777777" w:rsidTr="003F2801">
        <w:tc>
          <w:tcPr>
            <w:tcW w:w="2694" w:type="dxa"/>
            <w:gridSpan w:val="2"/>
            <w:tcBorders>
              <w:left w:val="single" w:sz="4" w:space="0" w:color="auto"/>
            </w:tcBorders>
          </w:tcPr>
          <w:p w14:paraId="5A953E33" w14:textId="77777777" w:rsidR="0053267F" w:rsidRDefault="0053267F" w:rsidP="003F2801">
            <w:pPr>
              <w:pStyle w:val="CRCoverPage"/>
              <w:spacing w:after="0"/>
              <w:rPr>
                <w:b/>
                <w:i/>
                <w:noProof/>
                <w:sz w:val="8"/>
                <w:szCs w:val="8"/>
              </w:rPr>
            </w:pPr>
          </w:p>
        </w:tc>
        <w:tc>
          <w:tcPr>
            <w:tcW w:w="6946" w:type="dxa"/>
            <w:gridSpan w:val="9"/>
            <w:tcBorders>
              <w:right w:val="single" w:sz="4" w:space="0" w:color="auto"/>
            </w:tcBorders>
          </w:tcPr>
          <w:p w14:paraId="2A800E8F" w14:textId="77777777" w:rsidR="0053267F" w:rsidRDefault="0053267F" w:rsidP="003F2801">
            <w:pPr>
              <w:pStyle w:val="CRCoverPage"/>
              <w:spacing w:after="0"/>
              <w:rPr>
                <w:noProof/>
                <w:sz w:val="8"/>
                <w:szCs w:val="8"/>
              </w:rPr>
            </w:pPr>
          </w:p>
        </w:tc>
      </w:tr>
      <w:tr w:rsidR="0053267F" w14:paraId="65BECA4D" w14:textId="77777777" w:rsidTr="003F2801">
        <w:tc>
          <w:tcPr>
            <w:tcW w:w="2694" w:type="dxa"/>
            <w:gridSpan w:val="2"/>
            <w:tcBorders>
              <w:left w:val="single" w:sz="4" w:space="0" w:color="auto"/>
            </w:tcBorders>
          </w:tcPr>
          <w:p w14:paraId="651BA1CF" w14:textId="77777777" w:rsidR="0053267F" w:rsidRDefault="0053267F" w:rsidP="003F28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B5D02" w14:textId="77777777" w:rsidR="0053267F" w:rsidRDefault="0053267F" w:rsidP="003F2801">
            <w:pPr>
              <w:rPr>
                <w:noProof/>
              </w:rPr>
            </w:pPr>
            <w:r>
              <w:rPr>
                <w:noProof/>
              </w:rPr>
              <w:t xml:space="preserve">The EN </w:t>
            </w:r>
          </w:p>
          <w:p w14:paraId="64CC1B9F" w14:textId="77777777" w:rsidR="0053267F" w:rsidRDefault="0053267F" w:rsidP="003F2801">
            <w:pPr>
              <w:pStyle w:val="EditorsNote"/>
            </w:pPr>
            <w:r>
              <w:rPr>
                <w:noProof/>
              </w:rPr>
              <w:t xml:space="preserve"> </w:t>
            </w:r>
            <w:r>
              <w:t>Editor's note:</w:t>
            </w:r>
            <w:r>
              <w:tab/>
              <w:t>Whether and how PDU Set Importance can span across QoS Flows is FFS.</w:t>
            </w:r>
          </w:p>
          <w:p w14:paraId="054C9362" w14:textId="77777777" w:rsidR="0053267F" w:rsidRDefault="0053267F" w:rsidP="003F2801">
            <w:pPr>
              <w:pStyle w:val="CRCoverPage"/>
              <w:spacing w:after="0"/>
              <w:ind w:left="100"/>
              <w:rPr>
                <w:noProof/>
              </w:rPr>
            </w:pPr>
            <w:r>
              <w:rPr>
                <w:noProof/>
              </w:rPr>
              <w:t xml:space="preserve">is removed. </w:t>
            </w:r>
          </w:p>
        </w:tc>
      </w:tr>
      <w:tr w:rsidR="0053267F" w14:paraId="6927BE99" w14:textId="77777777" w:rsidTr="003F2801">
        <w:tc>
          <w:tcPr>
            <w:tcW w:w="2694" w:type="dxa"/>
            <w:gridSpan w:val="2"/>
            <w:tcBorders>
              <w:left w:val="single" w:sz="4" w:space="0" w:color="auto"/>
            </w:tcBorders>
          </w:tcPr>
          <w:p w14:paraId="6363D28C" w14:textId="77777777" w:rsidR="0053267F" w:rsidRDefault="0053267F" w:rsidP="003F2801">
            <w:pPr>
              <w:pStyle w:val="CRCoverPage"/>
              <w:spacing w:after="0"/>
              <w:rPr>
                <w:b/>
                <w:i/>
                <w:noProof/>
                <w:sz w:val="8"/>
                <w:szCs w:val="8"/>
              </w:rPr>
            </w:pPr>
          </w:p>
        </w:tc>
        <w:tc>
          <w:tcPr>
            <w:tcW w:w="6946" w:type="dxa"/>
            <w:gridSpan w:val="9"/>
            <w:tcBorders>
              <w:right w:val="single" w:sz="4" w:space="0" w:color="auto"/>
            </w:tcBorders>
          </w:tcPr>
          <w:p w14:paraId="07913841" w14:textId="77777777" w:rsidR="0053267F" w:rsidRDefault="0053267F" w:rsidP="003F2801">
            <w:pPr>
              <w:pStyle w:val="CRCoverPage"/>
              <w:spacing w:after="0"/>
              <w:rPr>
                <w:noProof/>
                <w:sz w:val="8"/>
                <w:szCs w:val="8"/>
              </w:rPr>
            </w:pPr>
          </w:p>
        </w:tc>
      </w:tr>
      <w:tr w:rsidR="0053267F" w14:paraId="7D4744A9" w14:textId="77777777" w:rsidTr="003F2801">
        <w:tc>
          <w:tcPr>
            <w:tcW w:w="2694" w:type="dxa"/>
            <w:gridSpan w:val="2"/>
            <w:tcBorders>
              <w:left w:val="single" w:sz="4" w:space="0" w:color="auto"/>
              <w:bottom w:val="single" w:sz="4" w:space="0" w:color="auto"/>
            </w:tcBorders>
          </w:tcPr>
          <w:p w14:paraId="34C7DB22" w14:textId="77777777" w:rsidR="0053267F" w:rsidRDefault="0053267F" w:rsidP="003F28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2E823D" w14:textId="77777777" w:rsidR="0053267F" w:rsidRDefault="0053267F" w:rsidP="003F2801">
            <w:pPr>
              <w:pStyle w:val="CRCoverPage"/>
              <w:spacing w:after="0"/>
              <w:ind w:left="100"/>
              <w:rPr>
                <w:noProof/>
              </w:rPr>
            </w:pPr>
            <w:r>
              <w:rPr>
                <w:noProof/>
              </w:rPr>
              <w:t>An Editor’s Note remain in the specification</w:t>
            </w:r>
          </w:p>
        </w:tc>
      </w:tr>
      <w:tr w:rsidR="0053267F" w14:paraId="41B525BD" w14:textId="77777777" w:rsidTr="003F2801">
        <w:tc>
          <w:tcPr>
            <w:tcW w:w="2694" w:type="dxa"/>
            <w:gridSpan w:val="2"/>
          </w:tcPr>
          <w:p w14:paraId="3221F3D1" w14:textId="77777777" w:rsidR="0053267F" w:rsidRDefault="0053267F" w:rsidP="003F2801">
            <w:pPr>
              <w:pStyle w:val="CRCoverPage"/>
              <w:spacing w:after="0"/>
              <w:rPr>
                <w:b/>
                <w:i/>
                <w:noProof/>
                <w:sz w:val="8"/>
                <w:szCs w:val="8"/>
              </w:rPr>
            </w:pPr>
          </w:p>
        </w:tc>
        <w:tc>
          <w:tcPr>
            <w:tcW w:w="6946" w:type="dxa"/>
            <w:gridSpan w:val="9"/>
          </w:tcPr>
          <w:p w14:paraId="5B936C78" w14:textId="77777777" w:rsidR="0053267F" w:rsidRDefault="0053267F" w:rsidP="003F2801">
            <w:pPr>
              <w:pStyle w:val="CRCoverPage"/>
              <w:spacing w:after="0"/>
              <w:rPr>
                <w:noProof/>
                <w:sz w:val="8"/>
                <w:szCs w:val="8"/>
              </w:rPr>
            </w:pPr>
          </w:p>
        </w:tc>
      </w:tr>
      <w:tr w:rsidR="0053267F" w14:paraId="249B31B8" w14:textId="77777777" w:rsidTr="003F2801">
        <w:tc>
          <w:tcPr>
            <w:tcW w:w="2694" w:type="dxa"/>
            <w:gridSpan w:val="2"/>
            <w:tcBorders>
              <w:top w:val="single" w:sz="4" w:space="0" w:color="auto"/>
              <w:left w:val="single" w:sz="4" w:space="0" w:color="auto"/>
            </w:tcBorders>
          </w:tcPr>
          <w:p w14:paraId="5D759DF3" w14:textId="77777777" w:rsidR="0053267F" w:rsidRDefault="0053267F" w:rsidP="003F28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394866" w14:textId="442901F4" w:rsidR="0053267F" w:rsidRDefault="00397E5D" w:rsidP="003F2801">
            <w:pPr>
              <w:pStyle w:val="CRCoverPage"/>
              <w:spacing w:after="0"/>
              <w:ind w:left="100"/>
              <w:rPr>
                <w:noProof/>
              </w:rPr>
            </w:pPr>
            <w:r>
              <w:rPr>
                <w:noProof/>
              </w:rPr>
              <w:t>5.37.5.2</w:t>
            </w:r>
          </w:p>
        </w:tc>
      </w:tr>
      <w:tr w:rsidR="0053267F" w14:paraId="024E5606" w14:textId="77777777" w:rsidTr="003F2801">
        <w:tc>
          <w:tcPr>
            <w:tcW w:w="2694" w:type="dxa"/>
            <w:gridSpan w:val="2"/>
            <w:tcBorders>
              <w:left w:val="single" w:sz="4" w:space="0" w:color="auto"/>
            </w:tcBorders>
          </w:tcPr>
          <w:p w14:paraId="70CF3050" w14:textId="77777777" w:rsidR="0053267F" w:rsidRDefault="0053267F" w:rsidP="003F2801">
            <w:pPr>
              <w:pStyle w:val="CRCoverPage"/>
              <w:spacing w:after="0"/>
              <w:rPr>
                <w:b/>
                <w:i/>
                <w:noProof/>
                <w:sz w:val="8"/>
                <w:szCs w:val="8"/>
              </w:rPr>
            </w:pPr>
          </w:p>
        </w:tc>
        <w:tc>
          <w:tcPr>
            <w:tcW w:w="6946" w:type="dxa"/>
            <w:gridSpan w:val="9"/>
            <w:tcBorders>
              <w:right w:val="single" w:sz="4" w:space="0" w:color="auto"/>
            </w:tcBorders>
          </w:tcPr>
          <w:p w14:paraId="577D7069" w14:textId="77777777" w:rsidR="0053267F" w:rsidRDefault="0053267F" w:rsidP="003F2801">
            <w:pPr>
              <w:pStyle w:val="CRCoverPage"/>
              <w:spacing w:after="0"/>
              <w:rPr>
                <w:noProof/>
                <w:sz w:val="8"/>
                <w:szCs w:val="8"/>
              </w:rPr>
            </w:pPr>
          </w:p>
        </w:tc>
      </w:tr>
      <w:tr w:rsidR="0053267F" w14:paraId="021D6D3D" w14:textId="77777777" w:rsidTr="003F2801">
        <w:tc>
          <w:tcPr>
            <w:tcW w:w="2694" w:type="dxa"/>
            <w:gridSpan w:val="2"/>
            <w:tcBorders>
              <w:left w:val="single" w:sz="4" w:space="0" w:color="auto"/>
            </w:tcBorders>
          </w:tcPr>
          <w:p w14:paraId="1246CA8C" w14:textId="77777777" w:rsidR="0053267F" w:rsidRDefault="0053267F" w:rsidP="003F28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D51056" w14:textId="77777777" w:rsidR="0053267F" w:rsidRDefault="0053267F" w:rsidP="003F28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09BEB" w14:textId="77777777" w:rsidR="0053267F" w:rsidRDefault="0053267F" w:rsidP="003F2801">
            <w:pPr>
              <w:pStyle w:val="CRCoverPage"/>
              <w:spacing w:after="0"/>
              <w:jc w:val="center"/>
              <w:rPr>
                <w:b/>
                <w:caps/>
                <w:noProof/>
              </w:rPr>
            </w:pPr>
            <w:r>
              <w:rPr>
                <w:b/>
                <w:caps/>
                <w:noProof/>
              </w:rPr>
              <w:t>N</w:t>
            </w:r>
          </w:p>
        </w:tc>
        <w:tc>
          <w:tcPr>
            <w:tcW w:w="2977" w:type="dxa"/>
            <w:gridSpan w:val="4"/>
          </w:tcPr>
          <w:p w14:paraId="6BCA56B1" w14:textId="77777777" w:rsidR="0053267F" w:rsidRDefault="0053267F" w:rsidP="003F28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6CB9B7" w14:textId="77777777" w:rsidR="0053267F" w:rsidRDefault="0053267F" w:rsidP="003F2801">
            <w:pPr>
              <w:pStyle w:val="CRCoverPage"/>
              <w:spacing w:after="0"/>
              <w:ind w:left="99"/>
              <w:rPr>
                <w:noProof/>
              </w:rPr>
            </w:pPr>
          </w:p>
        </w:tc>
      </w:tr>
      <w:tr w:rsidR="0053267F" w14:paraId="4FCD8435" w14:textId="77777777" w:rsidTr="003F2801">
        <w:tc>
          <w:tcPr>
            <w:tcW w:w="2694" w:type="dxa"/>
            <w:gridSpan w:val="2"/>
            <w:tcBorders>
              <w:left w:val="single" w:sz="4" w:space="0" w:color="auto"/>
            </w:tcBorders>
          </w:tcPr>
          <w:p w14:paraId="3DF462C6" w14:textId="77777777" w:rsidR="0053267F" w:rsidRDefault="0053267F" w:rsidP="003F28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E26D0" w14:textId="77777777" w:rsidR="0053267F" w:rsidRDefault="0053267F" w:rsidP="003F28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3E515" w14:textId="77777777" w:rsidR="0053267F" w:rsidRDefault="0053267F" w:rsidP="003F2801">
            <w:pPr>
              <w:pStyle w:val="CRCoverPage"/>
              <w:spacing w:after="0"/>
              <w:jc w:val="center"/>
              <w:rPr>
                <w:b/>
                <w:caps/>
                <w:noProof/>
              </w:rPr>
            </w:pPr>
            <w:r>
              <w:rPr>
                <w:b/>
                <w:caps/>
                <w:noProof/>
              </w:rPr>
              <w:t>X</w:t>
            </w:r>
          </w:p>
        </w:tc>
        <w:tc>
          <w:tcPr>
            <w:tcW w:w="2977" w:type="dxa"/>
            <w:gridSpan w:val="4"/>
          </w:tcPr>
          <w:p w14:paraId="1F984992" w14:textId="77777777" w:rsidR="0053267F" w:rsidRDefault="0053267F" w:rsidP="003F28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4B3218" w14:textId="77777777" w:rsidR="0053267F" w:rsidRDefault="0053267F" w:rsidP="003F2801">
            <w:pPr>
              <w:pStyle w:val="CRCoverPage"/>
              <w:spacing w:after="0"/>
              <w:ind w:left="99"/>
              <w:rPr>
                <w:noProof/>
              </w:rPr>
            </w:pPr>
            <w:r>
              <w:rPr>
                <w:noProof/>
              </w:rPr>
              <w:t xml:space="preserve">TS/TR ... CR ... </w:t>
            </w:r>
          </w:p>
        </w:tc>
      </w:tr>
      <w:tr w:rsidR="0053267F" w14:paraId="0F0E9004" w14:textId="77777777" w:rsidTr="003F2801">
        <w:tc>
          <w:tcPr>
            <w:tcW w:w="2694" w:type="dxa"/>
            <w:gridSpan w:val="2"/>
            <w:tcBorders>
              <w:left w:val="single" w:sz="4" w:space="0" w:color="auto"/>
            </w:tcBorders>
          </w:tcPr>
          <w:p w14:paraId="1A55B5A8" w14:textId="77777777" w:rsidR="0053267F" w:rsidRDefault="0053267F" w:rsidP="003F28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269DAF" w14:textId="77777777" w:rsidR="0053267F" w:rsidRDefault="0053267F" w:rsidP="003F28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C307F" w14:textId="77777777" w:rsidR="0053267F" w:rsidRDefault="0053267F" w:rsidP="003F2801">
            <w:pPr>
              <w:pStyle w:val="CRCoverPage"/>
              <w:spacing w:after="0"/>
              <w:jc w:val="center"/>
              <w:rPr>
                <w:b/>
                <w:caps/>
                <w:noProof/>
              </w:rPr>
            </w:pPr>
            <w:r>
              <w:rPr>
                <w:b/>
                <w:caps/>
                <w:noProof/>
              </w:rPr>
              <w:t>X</w:t>
            </w:r>
          </w:p>
        </w:tc>
        <w:tc>
          <w:tcPr>
            <w:tcW w:w="2977" w:type="dxa"/>
            <w:gridSpan w:val="4"/>
          </w:tcPr>
          <w:p w14:paraId="585D3D85" w14:textId="77777777" w:rsidR="0053267F" w:rsidRDefault="0053267F" w:rsidP="003F28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DF8CD" w14:textId="77777777" w:rsidR="0053267F" w:rsidRDefault="0053267F" w:rsidP="003F2801">
            <w:pPr>
              <w:pStyle w:val="CRCoverPage"/>
              <w:spacing w:after="0"/>
              <w:ind w:left="99"/>
              <w:rPr>
                <w:noProof/>
              </w:rPr>
            </w:pPr>
            <w:r>
              <w:rPr>
                <w:noProof/>
              </w:rPr>
              <w:t xml:space="preserve">TS/TR ... CR ... </w:t>
            </w:r>
          </w:p>
        </w:tc>
      </w:tr>
      <w:tr w:rsidR="0053267F" w14:paraId="77059DBB" w14:textId="77777777" w:rsidTr="003F2801">
        <w:tc>
          <w:tcPr>
            <w:tcW w:w="2694" w:type="dxa"/>
            <w:gridSpan w:val="2"/>
            <w:tcBorders>
              <w:left w:val="single" w:sz="4" w:space="0" w:color="auto"/>
            </w:tcBorders>
          </w:tcPr>
          <w:p w14:paraId="3CB79E21" w14:textId="77777777" w:rsidR="0053267F" w:rsidRDefault="0053267F" w:rsidP="003F28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A2610" w14:textId="77777777" w:rsidR="0053267F" w:rsidRDefault="0053267F" w:rsidP="003F28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317FE" w14:textId="77777777" w:rsidR="0053267F" w:rsidRDefault="0053267F" w:rsidP="003F2801">
            <w:pPr>
              <w:pStyle w:val="CRCoverPage"/>
              <w:spacing w:after="0"/>
              <w:jc w:val="center"/>
              <w:rPr>
                <w:b/>
                <w:caps/>
                <w:noProof/>
              </w:rPr>
            </w:pPr>
            <w:r>
              <w:rPr>
                <w:b/>
                <w:caps/>
                <w:noProof/>
              </w:rPr>
              <w:t>X</w:t>
            </w:r>
          </w:p>
        </w:tc>
        <w:tc>
          <w:tcPr>
            <w:tcW w:w="2977" w:type="dxa"/>
            <w:gridSpan w:val="4"/>
          </w:tcPr>
          <w:p w14:paraId="2D4C3F92" w14:textId="77777777" w:rsidR="0053267F" w:rsidRDefault="0053267F" w:rsidP="003F28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2F84C7" w14:textId="77777777" w:rsidR="0053267F" w:rsidRDefault="0053267F" w:rsidP="003F2801">
            <w:pPr>
              <w:pStyle w:val="CRCoverPage"/>
              <w:spacing w:after="0"/>
              <w:ind w:left="99"/>
              <w:rPr>
                <w:noProof/>
              </w:rPr>
            </w:pPr>
            <w:r>
              <w:rPr>
                <w:noProof/>
              </w:rPr>
              <w:t xml:space="preserve">TS/TR ... CR ... </w:t>
            </w:r>
          </w:p>
        </w:tc>
      </w:tr>
      <w:tr w:rsidR="0053267F" w14:paraId="38E5A585" w14:textId="77777777" w:rsidTr="003F2801">
        <w:tc>
          <w:tcPr>
            <w:tcW w:w="2694" w:type="dxa"/>
            <w:gridSpan w:val="2"/>
            <w:tcBorders>
              <w:left w:val="single" w:sz="4" w:space="0" w:color="auto"/>
            </w:tcBorders>
          </w:tcPr>
          <w:p w14:paraId="2D810E2A" w14:textId="77777777" w:rsidR="0053267F" w:rsidRDefault="0053267F" w:rsidP="003F2801">
            <w:pPr>
              <w:pStyle w:val="CRCoverPage"/>
              <w:spacing w:after="0"/>
              <w:rPr>
                <w:b/>
                <w:i/>
                <w:noProof/>
              </w:rPr>
            </w:pPr>
          </w:p>
        </w:tc>
        <w:tc>
          <w:tcPr>
            <w:tcW w:w="6946" w:type="dxa"/>
            <w:gridSpan w:val="9"/>
            <w:tcBorders>
              <w:right w:val="single" w:sz="4" w:space="0" w:color="auto"/>
            </w:tcBorders>
          </w:tcPr>
          <w:p w14:paraId="4B092538" w14:textId="77777777" w:rsidR="0053267F" w:rsidRDefault="0053267F" w:rsidP="003F2801">
            <w:pPr>
              <w:pStyle w:val="CRCoverPage"/>
              <w:spacing w:after="0"/>
              <w:rPr>
                <w:noProof/>
              </w:rPr>
            </w:pPr>
          </w:p>
        </w:tc>
      </w:tr>
      <w:tr w:rsidR="0053267F" w14:paraId="51CEF55C" w14:textId="77777777" w:rsidTr="003F2801">
        <w:tc>
          <w:tcPr>
            <w:tcW w:w="2694" w:type="dxa"/>
            <w:gridSpan w:val="2"/>
            <w:tcBorders>
              <w:left w:val="single" w:sz="4" w:space="0" w:color="auto"/>
              <w:bottom w:val="single" w:sz="4" w:space="0" w:color="auto"/>
            </w:tcBorders>
          </w:tcPr>
          <w:p w14:paraId="5D0BA06D" w14:textId="77777777" w:rsidR="0053267F" w:rsidRDefault="0053267F" w:rsidP="003F28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66FE2" w14:textId="77777777" w:rsidR="0053267F" w:rsidRDefault="0053267F" w:rsidP="003F2801">
            <w:pPr>
              <w:pStyle w:val="CRCoverPage"/>
              <w:spacing w:after="0"/>
              <w:ind w:left="100"/>
              <w:rPr>
                <w:noProof/>
              </w:rPr>
            </w:pPr>
          </w:p>
        </w:tc>
      </w:tr>
      <w:tr w:rsidR="0053267F" w:rsidRPr="008863B9" w14:paraId="4A8D7FE9" w14:textId="77777777" w:rsidTr="003F2801">
        <w:tc>
          <w:tcPr>
            <w:tcW w:w="2694" w:type="dxa"/>
            <w:gridSpan w:val="2"/>
            <w:tcBorders>
              <w:top w:val="single" w:sz="4" w:space="0" w:color="auto"/>
              <w:bottom w:val="single" w:sz="4" w:space="0" w:color="auto"/>
            </w:tcBorders>
          </w:tcPr>
          <w:p w14:paraId="0BA7B679" w14:textId="77777777" w:rsidR="0053267F" w:rsidRPr="008863B9" w:rsidRDefault="0053267F" w:rsidP="003F28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0FF096" w14:textId="77777777" w:rsidR="0053267F" w:rsidRPr="008863B9" w:rsidRDefault="0053267F" w:rsidP="003F2801">
            <w:pPr>
              <w:pStyle w:val="CRCoverPage"/>
              <w:spacing w:after="0"/>
              <w:ind w:left="100"/>
              <w:rPr>
                <w:noProof/>
                <w:sz w:val="8"/>
                <w:szCs w:val="8"/>
              </w:rPr>
            </w:pPr>
          </w:p>
        </w:tc>
      </w:tr>
      <w:tr w:rsidR="0053267F" w14:paraId="25CBBD4D" w14:textId="77777777" w:rsidTr="003F2801">
        <w:tc>
          <w:tcPr>
            <w:tcW w:w="2694" w:type="dxa"/>
            <w:gridSpan w:val="2"/>
            <w:tcBorders>
              <w:top w:val="single" w:sz="4" w:space="0" w:color="auto"/>
              <w:left w:val="single" w:sz="4" w:space="0" w:color="auto"/>
              <w:bottom w:val="single" w:sz="4" w:space="0" w:color="auto"/>
            </w:tcBorders>
          </w:tcPr>
          <w:p w14:paraId="3170EA2F" w14:textId="77777777" w:rsidR="0053267F" w:rsidRDefault="0053267F" w:rsidP="003F28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4CD10" w14:textId="77777777" w:rsidR="0053267F" w:rsidRDefault="0053267F" w:rsidP="003F2801">
            <w:pPr>
              <w:pStyle w:val="CRCoverPage"/>
              <w:spacing w:after="0"/>
              <w:ind w:left="100"/>
              <w:rPr>
                <w:noProof/>
              </w:rPr>
            </w:pPr>
          </w:p>
        </w:tc>
      </w:tr>
    </w:tbl>
    <w:p w14:paraId="1429E853" w14:textId="77777777" w:rsidR="0053267F" w:rsidRDefault="0053267F" w:rsidP="0053267F">
      <w:pPr>
        <w:pStyle w:val="CRCoverPage"/>
        <w:spacing w:after="0"/>
        <w:rPr>
          <w:noProof/>
          <w:sz w:val="8"/>
          <w:szCs w:val="8"/>
        </w:rPr>
      </w:pPr>
    </w:p>
    <w:p w14:paraId="5DBB8E34" w14:textId="77777777" w:rsidR="0053267F" w:rsidRDefault="0053267F">
      <w:pPr>
        <w:spacing w:after="0"/>
        <w:rPr>
          <w:rFonts w:ascii="Arial" w:hAnsi="Arial" w:cs="Arial"/>
          <w:color w:val="FF0000"/>
          <w:sz w:val="28"/>
          <w:szCs w:val="28"/>
          <w:lang w:val="en-US"/>
        </w:rPr>
      </w:pPr>
      <w:r>
        <w:rPr>
          <w:rFonts w:ascii="Arial" w:hAnsi="Arial" w:cs="Arial"/>
          <w:color w:val="FF0000"/>
          <w:sz w:val="28"/>
          <w:szCs w:val="28"/>
          <w:lang w:val="en-US"/>
        </w:rPr>
        <w:br w:type="page"/>
      </w:r>
    </w:p>
    <w:p w14:paraId="134B53F6" w14:textId="52428A2C"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0C152C3" w14:textId="77777777" w:rsidR="00B118D7" w:rsidRDefault="00B118D7" w:rsidP="00B118D7">
      <w:pPr>
        <w:pStyle w:val="Heading4"/>
      </w:pPr>
      <w:bookmarkStart w:id="1" w:name="_Toc131517025"/>
      <w:bookmarkStart w:id="2" w:name="_Hlk130904410"/>
      <w:bookmarkStart w:id="3" w:name="_Toc20149626"/>
      <w:bookmarkStart w:id="4" w:name="_Toc27846417"/>
      <w:bookmarkStart w:id="5" w:name="_Toc36187541"/>
      <w:bookmarkStart w:id="6" w:name="_Toc45183445"/>
      <w:bookmarkStart w:id="7" w:name="_Toc47342287"/>
      <w:bookmarkStart w:id="8" w:name="_Toc51768985"/>
      <w:bookmarkStart w:id="9" w:name="_Toc114664949"/>
      <w:bookmarkStart w:id="10" w:name="_Toc20149656"/>
      <w:bookmarkStart w:id="11" w:name="_Toc27846447"/>
      <w:bookmarkStart w:id="12" w:name="_Toc36187571"/>
      <w:bookmarkStart w:id="13" w:name="_Toc45183475"/>
      <w:bookmarkStart w:id="14" w:name="_Toc47342317"/>
      <w:bookmarkStart w:id="15" w:name="_Toc51769015"/>
      <w:bookmarkStart w:id="16" w:name="_Toc114664979"/>
      <w:r>
        <w:t>5.37.5.2</w:t>
      </w:r>
      <w:r>
        <w:tab/>
        <w:t>PDU Set Information and Identification</w:t>
      </w:r>
      <w:bookmarkEnd w:id="1"/>
    </w:p>
    <w:bookmarkEnd w:id="2"/>
    <w:p w14:paraId="1390A9BB" w14:textId="77777777" w:rsidR="00B118D7" w:rsidRDefault="00B118D7" w:rsidP="00B118D7">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2FCC28D4" w14:textId="77777777" w:rsidR="00B118D7" w:rsidRDefault="00B118D7" w:rsidP="00B118D7">
      <w:r>
        <w:t>The PDU Set Information comprises:</w:t>
      </w:r>
    </w:p>
    <w:p w14:paraId="46470D57" w14:textId="77777777" w:rsidR="00B118D7" w:rsidRDefault="00B118D7" w:rsidP="00B118D7">
      <w:pPr>
        <w:pStyle w:val="B1"/>
      </w:pPr>
      <w:r>
        <w:t>-</w:t>
      </w:r>
      <w:r>
        <w:tab/>
        <w:t>PDU Set Sequence Number.</w:t>
      </w:r>
    </w:p>
    <w:p w14:paraId="2ED7AD44" w14:textId="77777777" w:rsidR="00B118D7" w:rsidRDefault="00B118D7" w:rsidP="00B118D7">
      <w:pPr>
        <w:pStyle w:val="B1"/>
      </w:pPr>
      <w:r>
        <w:t>-</w:t>
      </w:r>
      <w:r>
        <w:tab/>
        <w:t>Indication of End PDU of the PDU Set.</w:t>
      </w:r>
    </w:p>
    <w:p w14:paraId="231EE604" w14:textId="77777777" w:rsidR="00B118D7" w:rsidRDefault="00B118D7" w:rsidP="00B118D7">
      <w:pPr>
        <w:pStyle w:val="B1"/>
      </w:pPr>
      <w:r>
        <w:t>-</w:t>
      </w:r>
      <w:r>
        <w:tab/>
        <w:t>PDU Sequence Number within a PDU Set.</w:t>
      </w:r>
    </w:p>
    <w:p w14:paraId="736AF8E6" w14:textId="77777777" w:rsidR="00B118D7" w:rsidRDefault="00B118D7" w:rsidP="00B118D7">
      <w:pPr>
        <w:pStyle w:val="B1"/>
      </w:pPr>
      <w:r>
        <w:t>-</w:t>
      </w:r>
      <w:r>
        <w:tab/>
        <w:t>PDU Set Size in bytes.</w:t>
      </w:r>
    </w:p>
    <w:p w14:paraId="69DB7A66" w14:textId="77777777" w:rsidR="00B118D7" w:rsidRDefault="00B118D7" w:rsidP="00B118D7">
      <w:pPr>
        <w:pStyle w:val="B1"/>
      </w:pPr>
      <w:r>
        <w:t>-</w:t>
      </w:r>
      <w:r>
        <w:tab/>
        <w:t>PDU Set Importance, which identifies the relative importance of a PDU Set compared to other PDU Sets within a QoS Flow.</w:t>
      </w:r>
    </w:p>
    <w:p w14:paraId="23F39C28" w14:textId="77777777" w:rsidR="00B118D7" w:rsidRDefault="00B118D7" w:rsidP="00B118D7">
      <w:r>
        <w:t>The NG-RAN may use the PDU Set Importance within a QoS Flow for PDU Set level packet discarding in presence of congestion.</w:t>
      </w:r>
    </w:p>
    <w:p w14:paraId="53BA8318" w14:textId="68CBB897" w:rsidR="00B118D7" w:rsidRDefault="00B118D7" w:rsidP="00B118D7">
      <w:pPr>
        <w:pStyle w:val="EditorsNote"/>
      </w:pPr>
      <w:del w:id="17" w:author="Apple" w:date="2023-04-05T20:45:00Z">
        <w:r w:rsidDel="00B118D7">
          <w:delText>Editor's note:</w:delText>
        </w:r>
        <w:r w:rsidDel="00B118D7">
          <w:tab/>
          <w:delText xml:space="preserve">Whether and how PDU </w:delText>
        </w:r>
      </w:del>
      <w:del w:id="18" w:author="Apple" w:date="2023-04-05T20:46:00Z">
        <w:r w:rsidDel="00B118D7">
          <w:delText>Set Importance can span across QoS Flows is FFS.</w:delText>
        </w:r>
      </w:del>
    </w:p>
    <w:p w14:paraId="35442462" w14:textId="77777777" w:rsidR="00B118D7" w:rsidRDefault="00B118D7" w:rsidP="00B118D7">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12349653" w14:textId="77777777" w:rsidR="00B118D7" w:rsidRDefault="00B118D7" w:rsidP="00B118D7">
      <w:pPr>
        <w:pStyle w:val="NO"/>
      </w:pPr>
      <w:r>
        <w:t>NOTE:</w:t>
      </w:r>
      <w:r>
        <w:tab/>
        <w:t>The PDU Set Information can be different for different PDU Sets within a QoS Flow.</w:t>
      </w:r>
    </w:p>
    <w:p w14:paraId="0677B603" w14:textId="77777777" w:rsidR="00B118D7" w:rsidRDefault="00B118D7" w:rsidP="00B118D7">
      <w:r>
        <w:t>The SMF instructs PSA UPF to perform PDU Set marking and may provide the PSA UPF the Protocol Description indicating the header, extension header (</w:t>
      </w:r>
      <w:proofErr w:type="gramStart"/>
      <w:r>
        <w:t>e.g.</w:t>
      </w:r>
      <w:proofErr w:type="gramEnd"/>
      <w:r>
        <w:t xml:space="preserve"> RTP/SRTP) and payload type (e.g. H.264) used by the service data flow. The Protocol Description may be received in the PCC rule, based on information provided by the AF or by PCF local policies as described in clause 5.37.5.1.</w:t>
      </w:r>
    </w:p>
    <w:p w14:paraId="398E4BFC" w14:textId="77777777" w:rsidR="00B118D7" w:rsidRDefault="00B118D7" w:rsidP="00B118D7">
      <w:r>
        <w:t>PSA UPF can identify the PDU Set information using the Protocol Description and the received RTP/SRTP headers or using implementation specific means.</w:t>
      </w:r>
    </w:p>
    <w:p w14:paraId="2305D38C" w14:textId="77777777" w:rsidR="00B118D7" w:rsidRDefault="00B118D7" w:rsidP="00B118D7">
      <w:pPr>
        <w:pStyle w:val="EditorsNote"/>
      </w:pPr>
      <w:r>
        <w:t>Editor's note:</w:t>
      </w:r>
      <w:r>
        <w:tab/>
        <w:t>PDU Set Information in RTP/SRTP header, extension header and/or payload is pending SA WG4 progress on SA WG4 5G_RTP WI.</w:t>
      </w:r>
    </w:p>
    <w:p w14:paraId="733080FF" w14:textId="319162E6" w:rsidR="007D0A40" w:rsidRPr="003C3112" w:rsidRDefault="00B118D7" w:rsidP="00B118D7">
      <w:pPr>
        <w:pStyle w:val="NO"/>
        <w:rPr>
          <w:rFonts w:eastAsia="Malgun Gothic"/>
          <w:lang w:eastAsia="ja-JP"/>
        </w:rPr>
      </w:pPr>
      <w:r>
        <w:t>For each DL PDU received on N6 for which PDU Set based QoS handling is indicated from the SMF, the PSA UPF applies the rules for PDU Set identification and provides PDU Set Information which is available to the RAN in the GTP-U header.</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26D19C77"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2D906" w14:textId="77777777" w:rsidR="00B52A47" w:rsidRDefault="00B52A47">
      <w:r>
        <w:separator/>
      </w:r>
    </w:p>
  </w:endnote>
  <w:endnote w:type="continuationSeparator" w:id="0">
    <w:p w14:paraId="7045CB51" w14:textId="77777777" w:rsidR="00B52A47" w:rsidRDefault="00B52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23147" w14:textId="77777777" w:rsidR="00B52A47" w:rsidRDefault="00B52A47">
      <w:r>
        <w:separator/>
      </w:r>
    </w:p>
  </w:footnote>
  <w:footnote w:type="continuationSeparator" w:id="0">
    <w:p w14:paraId="47FD93DF" w14:textId="77777777" w:rsidR="00B52A47" w:rsidRDefault="00B52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0F9A"/>
    <w:rsid w:val="00192C46"/>
    <w:rsid w:val="001A08B3"/>
    <w:rsid w:val="001A2CA0"/>
    <w:rsid w:val="001A7B60"/>
    <w:rsid w:val="001B52F0"/>
    <w:rsid w:val="001B7A65"/>
    <w:rsid w:val="001E41F3"/>
    <w:rsid w:val="001E4A9A"/>
    <w:rsid w:val="002318B5"/>
    <w:rsid w:val="0026004D"/>
    <w:rsid w:val="002640DD"/>
    <w:rsid w:val="00275D12"/>
    <w:rsid w:val="00284FEB"/>
    <w:rsid w:val="002860C4"/>
    <w:rsid w:val="002B5741"/>
    <w:rsid w:val="002E472E"/>
    <w:rsid w:val="00304C2B"/>
    <w:rsid w:val="00305409"/>
    <w:rsid w:val="00316E78"/>
    <w:rsid w:val="003249C3"/>
    <w:rsid w:val="00342ECD"/>
    <w:rsid w:val="003609EF"/>
    <w:rsid w:val="0036231A"/>
    <w:rsid w:val="00370F12"/>
    <w:rsid w:val="00374DD4"/>
    <w:rsid w:val="00397E5D"/>
    <w:rsid w:val="003E1A36"/>
    <w:rsid w:val="00410371"/>
    <w:rsid w:val="004242F1"/>
    <w:rsid w:val="004B75B7"/>
    <w:rsid w:val="0051580D"/>
    <w:rsid w:val="0053267F"/>
    <w:rsid w:val="00547111"/>
    <w:rsid w:val="0056130F"/>
    <w:rsid w:val="00592D74"/>
    <w:rsid w:val="005E2C44"/>
    <w:rsid w:val="00621188"/>
    <w:rsid w:val="006257ED"/>
    <w:rsid w:val="006648B5"/>
    <w:rsid w:val="00665C47"/>
    <w:rsid w:val="006955B7"/>
    <w:rsid w:val="00695808"/>
    <w:rsid w:val="006B46FB"/>
    <w:rsid w:val="006E21FB"/>
    <w:rsid w:val="006E3C66"/>
    <w:rsid w:val="006F4F94"/>
    <w:rsid w:val="007176FF"/>
    <w:rsid w:val="007226EF"/>
    <w:rsid w:val="007833EF"/>
    <w:rsid w:val="00792342"/>
    <w:rsid w:val="007977A8"/>
    <w:rsid w:val="007B512A"/>
    <w:rsid w:val="007C2097"/>
    <w:rsid w:val="007D0A40"/>
    <w:rsid w:val="007D6A07"/>
    <w:rsid w:val="007E673F"/>
    <w:rsid w:val="007F7259"/>
    <w:rsid w:val="008040A8"/>
    <w:rsid w:val="008146C3"/>
    <w:rsid w:val="008279FA"/>
    <w:rsid w:val="008626E7"/>
    <w:rsid w:val="00870EE7"/>
    <w:rsid w:val="008863B9"/>
    <w:rsid w:val="008A45A6"/>
    <w:rsid w:val="008F3789"/>
    <w:rsid w:val="008F686C"/>
    <w:rsid w:val="009148DE"/>
    <w:rsid w:val="00941E30"/>
    <w:rsid w:val="00946CEC"/>
    <w:rsid w:val="009777D9"/>
    <w:rsid w:val="00991B88"/>
    <w:rsid w:val="009A5753"/>
    <w:rsid w:val="009A579D"/>
    <w:rsid w:val="009E3297"/>
    <w:rsid w:val="009F734F"/>
    <w:rsid w:val="00A246B6"/>
    <w:rsid w:val="00A47E70"/>
    <w:rsid w:val="00A50CF0"/>
    <w:rsid w:val="00A662A8"/>
    <w:rsid w:val="00A7671C"/>
    <w:rsid w:val="00A831F1"/>
    <w:rsid w:val="00AA2CBC"/>
    <w:rsid w:val="00AC5820"/>
    <w:rsid w:val="00AD1CD8"/>
    <w:rsid w:val="00AE1BC0"/>
    <w:rsid w:val="00AF7078"/>
    <w:rsid w:val="00B118D7"/>
    <w:rsid w:val="00B258BB"/>
    <w:rsid w:val="00B52A47"/>
    <w:rsid w:val="00B67B97"/>
    <w:rsid w:val="00B968C8"/>
    <w:rsid w:val="00BA3EC5"/>
    <w:rsid w:val="00BA51D9"/>
    <w:rsid w:val="00BB2C08"/>
    <w:rsid w:val="00BB5DFC"/>
    <w:rsid w:val="00BC0E12"/>
    <w:rsid w:val="00BD279D"/>
    <w:rsid w:val="00BD6BB8"/>
    <w:rsid w:val="00BE3FD1"/>
    <w:rsid w:val="00BF0591"/>
    <w:rsid w:val="00C66BA2"/>
    <w:rsid w:val="00C95985"/>
    <w:rsid w:val="00CC5026"/>
    <w:rsid w:val="00CC68D0"/>
    <w:rsid w:val="00D03F9A"/>
    <w:rsid w:val="00D06D51"/>
    <w:rsid w:val="00D24991"/>
    <w:rsid w:val="00D50255"/>
    <w:rsid w:val="00D66520"/>
    <w:rsid w:val="00D72454"/>
    <w:rsid w:val="00DB1D3A"/>
    <w:rsid w:val="00DE34CF"/>
    <w:rsid w:val="00E13F3D"/>
    <w:rsid w:val="00E34898"/>
    <w:rsid w:val="00E644E6"/>
    <w:rsid w:val="00EB09B7"/>
    <w:rsid w:val="00EE7D7C"/>
    <w:rsid w:val="00F25D98"/>
    <w:rsid w:val="00F300FB"/>
    <w:rsid w:val="00FA3984"/>
    <w:rsid w:val="00FB1BBD"/>
    <w:rsid w:val="00FB6386"/>
    <w:rsid w:val="00FC02DC"/>
    <w:rsid w:val="00FC3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0A40"/>
    <w:rPr>
      <w:rFonts w:ascii="Times New Roman" w:hAnsi="Times New Roman"/>
      <w:lang w:val="en-GB" w:eastAsia="en-US"/>
    </w:rPr>
  </w:style>
  <w:style w:type="character" w:customStyle="1" w:styleId="B1Char">
    <w:name w:val="B1 Char"/>
    <w:link w:val="B1"/>
    <w:rsid w:val="00FC02DC"/>
    <w:rPr>
      <w:rFonts w:ascii="Times New Roman" w:hAnsi="Times New Roman"/>
      <w:lang w:val="en-GB" w:eastAsia="en-US"/>
    </w:rPr>
  </w:style>
  <w:style w:type="character" w:customStyle="1" w:styleId="NOZchn">
    <w:name w:val="NO Zchn"/>
    <w:link w:val="NO"/>
    <w:rsid w:val="00FC02DC"/>
    <w:rPr>
      <w:rFonts w:ascii="Times New Roman" w:hAnsi="Times New Roman"/>
      <w:lang w:val="en-GB" w:eastAsia="en-US"/>
    </w:rPr>
  </w:style>
  <w:style w:type="character" w:customStyle="1" w:styleId="Heading4Char">
    <w:name w:val="Heading 4 Char"/>
    <w:link w:val="Heading4"/>
    <w:locked/>
    <w:rsid w:val="00B118D7"/>
    <w:rPr>
      <w:rFonts w:ascii="Arial" w:hAnsi="Arial"/>
      <w:sz w:val="24"/>
      <w:lang w:val="en-GB" w:eastAsia="en-US"/>
    </w:rPr>
  </w:style>
  <w:style w:type="character" w:customStyle="1" w:styleId="TALChar">
    <w:name w:val="TAL Char"/>
    <w:link w:val="TAL"/>
    <w:rsid w:val="00B118D7"/>
    <w:rPr>
      <w:rFonts w:ascii="Arial" w:hAnsi="Arial"/>
      <w:sz w:val="18"/>
      <w:lang w:val="en-GB" w:eastAsia="en-US"/>
    </w:rPr>
  </w:style>
  <w:style w:type="character" w:customStyle="1" w:styleId="EditorsNoteChar">
    <w:name w:val="Editor's Note Char"/>
    <w:link w:val="EditorsNote"/>
    <w:rsid w:val="00B118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2</Pages>
  <Words>787</Words>
  <Characters>4491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cp:revision>
  <cp:lastPrinted>1899-12-31T23:00:00Z</cp:lastPrinted>
  <dcterms:created xsi:type="dcterms:W3CDTF">2023-04-07T09:57:00Z</dcterms:created>
  <dcterms:modified xsi:type="dcterms:W3CDTF">2023-04-07T16:13:00Z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S2-2302769</vt:lpwstr>
  </property>
  <property fmtid="{D5CDD505-2E9C-101B-9397-08002B2CF9AE}" pid="10" name="Spec#">
    <vt:lpwstr>23.501</vt:lpwstr>
  </property>
  <property fmtid="{D5CDD505-2E9C-101B-9397-08002B2CF9AE}" pid="11" name="Cr#">
    <vt:lpwstr>4155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Removal of NOTE on AF Specific UE identifier </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